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DA0B2D" w:rsidR="001E41F3" w:rsidRPr="00753007" w:rsidRDefault="000B294F">
      <w:pPr>
        <w:pStyle w:val="CRCoverPage"/>
        <w:tabs>
          <w:tab w:val="right" w:pos="9639"/>
        </w:tabs>
        <w:spacing w:after="0"/>
        <w:rPr>
          <w:b/>
          <w:i/>
          <w:noProof/>
          <w:sz w:val="28"/>
        </w:rPr>
      </w:pPr>
      <w:r w:rsidRPr="000B294F">
        <w:rPr>
          <w:b/>
          <w:noProof/>
          <w:sz w:val="24"/>
        </w:rPr>
        <w:t xml:space="preserve">3GPP TSG WG RAN5 Meeting </w:t>
      </w:r>
      <w:r w:rsidRPr="00753007">
        <w:rPr>
          <w:b/>
          <w:noProof/>
          <w:sz w:val="24"/>
        </w:rPr>
        <w:t>#10</w:t>
      </w:r>
      <w:r w:rsidR="006A3E9C">
        <w:rPr>
          <w:b/>
          <w:noProof/>
          <w:sz w:val="24"/>
        </w:rPr>
        <w:t>9</w:t>
      </w:r>
      <w:r w:rsidR="001E41F3" w:rsidRPr="00753007">
        <w:rPr>
          <w:b/>
          <w:i/>
          <w:noProof/>
          <w:sz w:val="28"/>
        </w:rPr>
        <w:tab/>
      </w:r>
      <w:fldSimple w:instr=" DOCPROPERTY  Tdoc#  \* MERGEFORMAT ">
        <w:r w:rsidR="005C679D" w:rsidRPr="005C679D">
          <w:rPr>
            <w:b/>
            <w:i/>
            <w:noProof/>
            <w:sz w:val="28"/>
          </w:rPr>
          <w:t>R5-256287</w:t>
        </w:r>
      </w:fldSimple>
    </w:p>
    <w:p w14:paraId="65C7C149" w14:textId="77777777" w:rsidR="006A3E9C" w:rsidRPr="003157D6" w:rsidRDefault="006A3E9C" w:rsidP="006A3E9C">
      <w:pPr>
        <w:pStyle w:val="CRCoverPage"/>
        <w:outlineLvl w:val="0"/>
        <w:rPr>
          <w:b/>
          <w:noProof/>
          <w:sz w:val="24"/>
        </w:rPr>
      </w:pPr>
      <w:r>
        <w:rPr>
          <w:rFonts w:hint="eastAsia"/>
          <w:b/>
          <w:noProof/>
          <w:sz w:val="24"/>
          <w:lang w:eastAsia="ko-KR"/>
        </w:rPr>
        <w:t>Dallas, USA, 17th</w:t>
      </w:r>
      <w:r w:rsidRPr="00BB400C">
        <w:rPr>
          <w:b/>
          <w:noProof/>
          <w:sz w:val="24"/>
        </w:rPr>
        <w:t xml:space="preserve"> – 2</w:t>
      </w:r>
      <w:r>
        <w:rPr>
          <w:rFonts w:hint="eastAsia"/>
          <w:b/>
          <w:noProof/>
          <w:sz w:val="24"/>
          <w:lang w:eastAsia="ko-KR"/>
        </w:rPr>
        <w:t>1st</w:t>
      </w:r>
      <w:r w:rsidRPr="00BB400C">
        <w:rPr>
          <w:b/>
          <w:noProof/>
          <w:sz w:val="24"/>
        </w:rPr>
        <w:t xml:space="preserve"> </w:t>
      </w:r>
      <w:r>
        <w:rPr>
          <w:rFonts w:hint="eastAsia"/>
          <w:b/>
          <w:noProof/>
          <w:sz w:val="24"/>
          <w:lang w:eastAsia="ko-KR"/>
        </w:rPr>
        <w:t>November</w:t>
      </w:r>
      <w:r w:rsidRPr="00BB400C">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30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53007" w:rsidRDefault="00305409" w:rsidP="00E34898">
            <w:pPr>
              <w:pStyle w:val="CRCoverPage"/>
              <w:spacing w:after="0"/>
              <w:jc w:val="right"/>
              <w:rPr>
                <w:i/>
                <w:noProof/>
              </w:rPr>
            </w:pPr>
            <w:r w:rsidRPr="00753007">
              <w:rPr>
                <w:i/>
                <w:noProof/>
                <w:sz w:val="14"/>
              </w:rPr>
              <w:t>CR-Form-v</w:t>
            </w:r>
            <w:r w:rsidR="008863B9" w:rsidRPr="00753007">
              <w:rPr>
                <w:i/>
                <w:noProof/>
                <w:sz w:val="14"/>
              </w:rPr>
              <w:t>12.</w:t>
            </w:r>
            <w:r w:rsidR="009531B0" w:rsidRPr="00753007">
              <w:rPr>
                <w:i/>
                <w:noProof/>
                <w:sz w:val="14"/>
              </w:rPr>
              <w:t>3</w:t>
            </w:r>
          </w:p>
        </w:tc>
      </w:tr>
      <w:tr w:rsidR="001E41F3" w:rsidRPr="00753007" w14:paraId="3FBB62B8" w14:textId="77777777" w:rsidTr="00547111">
        <w:tc>
          <w:tcPr>
            <w:tcW w:w="9641" w:type="dxa"/>
            <w:gridSpan w:val="9"/>
            <w:tcBorders>
              <w:left w:val="single" w:sz="4" w:space="0" w:color="auto"/>
              <w:right w:val="single" w:sz="4" w:space="0" w:color="auto"/>
            </w:tcBorders>
          </w:tcPr>
          <w:p w14:paraId="79AB67D6" w14:textId="77777777" w:rsidR="001E41F3" w:rsidRPr="00753007" w:rsidRDefault="001E41F3">
            <w:pPr>
              <w:pStyle w:val="CRCoverPage"/>
              <w:spacing w:after="0"/>
              <w:jc w:val="center"/>
              <w:rPr>
                <w:noProof/>
              </w:rPr>
            </w:pPr>
            <w:r w:rsidRPr="00753007">
              <w:rPr>
                <w:b/>
                <w:noProof/>
                <w:sz w:val="32"/>
              </w:rPr>
              <w:t>CHANGE REQUEST</w:t>
            </w:r>
          </w:p>
        </w:tc>
      </w:tr>
      <w:tr w:rsidR="001E41F3" w:rsidRPr="00753007" w14:paraId="79946B04" w14:textId="77777777" w:rsidTr="00547111">
        <w:tc>
          <w:tcPr>
            <w:tcW w:w="9641" w:type="dxa"/>
            <w:gridSpan w:val="9"/>
            <w:tcBorders>
              <w:left w:val="single" w:sz="4" w:space="0" w:color="auto"/>
              <w:right w:val="single" w:sz="4" w:space="0" w:color="auto"/>
            </w:tcBorders>
          </w:tcPr>
          <w:p w14:paraId="12C70EEE" w14:textId="77777777" w:rsidR="001E41F3" w:rsidRPr="00753007" w:rsidRDefault="001E41F3">
            <w:pPr>
              <w:pStyle w:val="CRCoverPage"/>
              <w:spacing w:after="0"/>
              <w:rPr>
                <w:noProof/>
                <w:sz w:val="8"/>
                <w:szCs w:val="8"/>
              </w:rPr>
            </w:pPr>
          </w:p>
        </w:tc>
      </w:tr>
      <w:tr w:rsidR="001E41F3" w:rsidRPr="005C679D" w14:paraId="3999489E" w14:textId="77777777" w:rsidTr="00547111">
        <w:tc>
          <w:tcPr>
            <w:tcW w:w="142" w:type="dxa"/>
            <w:tcBorders>
              <w:left w:val="single" w:sz="4" w:space="0" w:color="auto"/>
            </w:tcBorders>
          </w:tcPr>
          <w:p w14:paraId="4DDA7F40" w14:textId="77777777" w:rsidR="001E41F3" w:rsidRPr="00753007" w:rsidRDefault="001E41F3">
            <w:pPr>
              <w:pStyle w:val="CRCoverPage"/>
              <w:spacing w:after="0"/>
              <w:jc w:val="right"/>
              <w:rPr>
                <w:noProof/>
              </w:rPr>
            </w:pPr>
          </w:p>
        </w:tc>
        <w:tc>
          <w:tcPr>
            <w:tcW w:w="1559" w:type="dxa"/>
            <w:shd w:val="pct30" w:color="FFFF00" w:fill="auto"/>
          </w:tcPr>
          <w:p w14:paraId="52508B66" w14:textId="34A0550D" w:rsidR="001E41F3" w:rsidRPr="005C679D" w:rsidRDefault="001925AB" w:rsidP="00E13F3D">
            <w:pPr>
              <w:pStyle w:val="CRCoverPage"/>
              <w:spacing w:after="0"/>
              <w:jc w:val="right"/>
              <w:rPr>
                <w:b/>
                <w:noProof/>
                <w:sz w:val="28"/>
              </w:rPr>
            </w:pPr>
            <w:r w:rsidRPr="005C679D">
              <w:rPr>
                <w:b/>
                <w:noProof/>
                <w:sz w:val="28"/>
              </w:rPr>
              <w:t>3</w:t>
            </w:r>
            <w:r w:rsidR="000B0EE5" w:rsidRPr="005C679D">
              <w:rPr>
                <w:b/>
                <w:noProof/>
                <w:sz w:val="28"/>
              </w:rPr>
              <w:t>7</w:t>
            </w:r>
            <w:r w:rsidRPr="005C679D">
              <w:rPr>
                <w:b/>
                <w:noProof/>
                <w:sz w:val="28"/>
              </w:rPr>
              <w:t>.5</w:t>
            </w:r>
            <w:r w:rsidR="000B0EE5" w:rsidRPr="005C679D">
              <w:rPr>
                <w:b/>
                <w:noProof/>
                <w:sz w:val="28"/>
              </w:rPr>
              <w:t>79</w:t>
            </w:r>
            <w:r w:rsidRPr="005C679D">
              <w:rPr>
                <w:b/>
                <w:noProof/>
                <w:sz w:val="28"/>
              </w:rPr>
              <w:t>-</w:t>
            </w:r>
            <w:r w:rsidR="00A61E07" w:rsidRPr="005C679D">
              <w:rPr>
                <w:b/>
                <w:noProof/>
                <w:sz w:val="28"/>
              </w:rPr>
              <w:t>7</w:t>
            </w:r>
          </w:p>
        </w:tc>
        <w:tc>
          <w:tcPr>
            <w:tcW w:w="709" w:type="dxa"/>
          </w:tcPr>
          <w:p w14:paraId="77009707" w14:textId="77777777" w:rsidR="001E41F3" w:rsidRPr="005C679D" w:rsidRDefault="001E41F3">
            <w:pPr>
              <w:pStyle w:val="CRCoverPage"/>
              <w:spacing w:after="0"/>
              <w:jc w:val="center"/>
              <w:rPr>
                <w:noProof/>
              </w:rPr>
            </w:pPr>
            <w:r w:rsidRPr="005C679D">
              <w:rPr>
                <w:b/>
                <w:noProof/>
                <w:sz w:val="28"/>
              </w:rPr>
              <w:t>CR</w:t>
            </w:r>
          </w:p>
        </w:tc>
        <w:tc>
          <w:tcPr>
            <w:tcW w:w="1276" w:type="dxa"/>
            <w:shd w:val="pct30" w:color="FFFF00" w:fill="auto"/>
          </w:tcPr>
          <w:p w14:paraId="6CAED29D" w14:textId="64C12FE6" w:rsidR="001E41F3" w:rsidRPr="005C679D" w:rsidRDefault="00FA6737" w:rsidP="00547111">
            <w:pPr>
              <w:pStyle w:val="CRCoverPage"/>
              <w:spacing w:after="0"/>
              <w:rPr>
                <w:noProof/>
              </w:rPr>
            </w:pPr>
            <w:r w:rsidRPr="005C679D">
              <w:rPr>
                <w:b/>
                <w:noProof/>
                <w:sz w:val="28"/>
              </w:rPr>
              <w:t>00</w:t>
            </w:r>
            <w:r w:rsidR="005C679D" w:rsidRPr="005C679D">
              <w:rPr>
                <w:b/>
                <w:noProof/>
                <w:sz w:val="28"/>
              </w:rPr>
              <w:t>21</w:t>
            </w:r>
          </w:p>
        </w:tc>
        <w:tc>
          <w:tcPr>
            <w:tcW w:w="709" w:type="dxa"/>
          </w:tcPr>
          <w:p w14:paraId="09D2C09B" w14:textId="77777777" w:rsidR="001E41F3" w:rsidRPr="005C679D" w:rsidRDefault="001E41F3" w:rsidP="0051580D">
            <w:pPr>
              <w:pStyle w:val="CRCoverPage"/>
              <w:tabs>
                <w:tab w:val="right" w:pos="625"/>
              </w:tabs>
              <w:spacing w:after="0"/>
              <w:jc w:val="center"/>
              <w:rPr>
                <w:noProof/>
              </w:rPr>
            </w:pPr>
            <w:r w:rsidRPr="005C679D">
              <w:rPr>
                <w:b/>
                <w:bCs/>
                <w:noProof/>
                <w:sz w:val="28"/>
              </w:rPr>
              <w:t>rev</w:t>
            </w:r>
          </w:p>
        </w:tc>
        <w:tc>
          <w:tcPr>
            <w:tcW w:w="992" w:type="dxa"/>
            <w:shd w:val="pct30" w:color="FFFF00" w:fill="auto"/>
          </w:tcPr>
          <w:p w14:paraId="7533BF9D" w14:textId="522653DB" w:rsidR="001E41F3" w:rsidRPr="005C679D" w:rsidRDefault="001925AB" w:rsidP="00E13F3D">
            <w:pPr>
              <w:pStyle w:val="CRCoverPage"/>
              <w:spacing w:after="0"/>
              <w:jc w:val="center"/>
              <w:rPr>
                <w:b/>
                <w:noProof/>
              </w:rPr>
            </w:pPr>
            <w:r w:rsidRPr="005C679D">
              <w:rPr>
                <w:b/>
                <w:noProof/>
                <w:sz w:val="28"/>
              </w:rPr>
              <w:t>-</w:t>
            </w:r>
          </w:p>
        </w:tc>
        <w:tc>
          <w:tcPr>
            <w:tcW w:w="2410" w:type="dxa"/>
          </w:tcPr>
          <w:p w14:paraId="5D4AEAE9" w14:textId="77777777" w:rsidR="001E41F3" w:rsidRPr="005C679D" w:rsidRDefault="001E41F3" w:rsidP="0051580D">
            <w:pPr>
              <w:pStyle w:val="CRCoverPage"/>
              <w:tabs>
                <w:tab w:val="right" w:pos="1825"/>
              </w:tabs>
              <w:spacing w:after="0"/>
              <w:jc w:val="center"/>
              <w:rPr>
                <w:noProof/>
              </w:rPr>
            </w:pPr>
            <w:r w:rsidRPr="005C679D">
              <w:rPr>
                <w:b/>
                <w:noProof/>
                <w:sz w:val="28"/>
                <w:szCs w:val="28"/>
              </w:rPr>
              <w:t>Current version:</w:t>
            </w:r>
          </w:p>
        </w:tc>
        <w:tc>
          <w:tcPr>
            <w:tcW w:w="1701" w:type="dxa"/>
            <w:shd w:val="pct30" w:color="FFFF00" w:fill="auto"/>
          </w:tcPr>
          <w:p w14:paraId="1E22D6AC" w14:textId="6E9475C0" w:rsidR="001E41F3" w:rsidRPr="005C679D" w:rsidRDefault="001925AB">
            <w:pPr>
              <w:pStyle w:val="CRCoverPage"/>
              <w:spacing w:after="0"/>
              <w:jc w:val="center"/>
              <w:rPr>
                <w:noProof/>
                <w:sz w:val="28"/>
              </w:rPr>
            </w:pPr>
            <w:r w:rsidRPr="005C679D">
              <w:rPr>
                <w:b/>
                <w:noProof/>
                <w:sz w:val="28"/>
              </w:rPr>
              <w:t>1</w:t>
            </w:r>
            <w:r w:rsidR="000B0EE5" w:rsidRPr="005C679D">
              <w:rPr>
                <w:b/>
                <w:noProof/>
                <w:sz w:val="28"/>
              </w:rPr>
              <w:t>7</w:t>
            </w:r>
            <w:r w:rsidRPr="005C679D">
              <w:rPr>
                <w:b/>
                <w:noProof/>
                <w:sz w:val="28"/>
              </w:rPr>
              <w:t>.</w:t>
            </w:r>
            <w:r w:rsidR="0044193E" w:rsidRPr="005C679D">
              <w:rPr>
                <w:b/>
                <w:noProof/>
                <w:sz w:val="28"/>
              </w:rPr>
              <w:t>3</w:t>
            </w:r>
            <w:r w:rsidRPr="005C679D">
              <w:rPr>
                <w:b/>
                <w:noProof/>
                <w:sz w:val="28"/>
              </w:rPr>
              <w:t>.0</w:t>
            </w:r>
          </w:p>
        </w:tc>
        <w:tc>
          <w:tcPr>
            <w:tcW w:w="143" w:type="dxa"/>
            <w:tcBorders>
              <w:right w:val="single" w:sz="4" w:space="0" w:color="auto"/>
            </w:tcBorders>
          </w:tcPr>
          <w:p w14:paraId="399238C9" w14:textId="77777777" w:rsidR="001E41F3" w:rsidRPr="005C679D" w:rsidRDefault="001E41F3">
            <w:pPr>
              <w:pStyle w:val="CRCoverPage"/>
              <w:spacing w:after="0"/>
              <w:rPr>
                <w:noProof/>
              </w:rPr>
            </w:pPr>
          </w:p>
        </w:tc>
      </w:tr>
      <w:tr w:rsidR="001E41F3" w:rsidRPr="005C679D" w14:paraId="7DC9F5A2" w14:textId="77777777" w:rsidTr="00547111">
        <w:tc>
          <w:tcPr>
            <w:tcW w:w="9641" w:type="dxa"/>
            <w:gridSpan w:val="9"/>
            <w:tcBorders>
              <w:left w:val="single" w:sz="4" w:space="0" w:color="auto"/>
              <w:right w:val="single" w:sz="4" w:space="0" w:color="auto"/>
            </w:tcBorders>
          </w:tcPr>
          <w:p w14:paraId="4883A7D2" w14:textId="77777777" w:rsidR="001E41F3" w:rsidRPr="005C679D" w:rsidRDefault="001E41F3">
            <w:pPr>
              <w:pStyle w:val="CRCoverPage"/>
              <w:spacing w:after="0"/>
              <w:rPr>
                <w:noProof/>
              </w:rPr>
            </w:pPr>
          </w:p>
        </w:tc>
      </w:tr>
      <w:tr w:rsidR="001E41F3" w:rsidRPr="005C679D" w14:paraId="266B4BDF" w14:textId="77777777" w:rsidTr="00547111">
        <w:tc>
          <w:tcPr>
            <w:tcW w:w="9641" w:type="dxa"/>
            <w:gridSpan w:val="9"/>
            <w:tcBorders>
              <w:top w:val="single" w:sz="4" w:space="0" w:color="auto"/>
            </w:tcBorders>
          </w:tcPr>
          <w:p w14:paraId="47E13998" w14:textId="77777777" w:rsidR="001E41F3" w:rsidRPr="005C679D" w:rsidRDefault="001E41F3">
            <w:pPr>
              <w:pStyle w:val="CRCoverPage"/>
              <w:spacing w:after="0"/>
              <w:jc w:val="center"/>
              <w:rPr>
                <w:rFonts w:cs="Arial"/>
                <w:i/>
                <w:noProof/>
              </w:rPr>
            </w:pPr>
            <w:r w:rsidRPr="005C679D">
              <w:rPr>
                <w:rFonts w:cs="Arial"/>
                <w:i/>
                <w:noProof/>
              </w:rPr>
              <w:t xml:space="preserve">For </w:t>
            </w:r>
            <w:hyperlink r:id="rId9" w:anchor="_blank" w:history="1">
              <w:r w:rsidRPr="005C679D">
                <w:rPr>
                  <w:rStyle w:val="Hyperlink"/>
                  <w:rFonts w:cs="Arial"/>
                  <w:b/>
                  <w:i/>
                  <w:noProof/>
                  <w:color w:val="FF0000"/>
                </w:rPr>
                <w:t>HE</w:t>
              </w:r>
              <w:bookmarkStart w:id="0" w:name="_Hlt497126619"/>
              <w:r w:rsidRPr="005C679D">
                <w:rPr>
                  <w:rStyle w:val="Hyperlink"/>
                  <w:rFonts w:cs="Arial"/>
                  <w:b/>
                  <w:i/>
                  <w:noProof/>
                  <w:color w:val="FF0000"/>
                </w:rPr>
                <w:t>L</w:t>
              </w:r>
              <w:bookmarkEnd w:id="0"/>
              <w:r w:rsidRPr="005C679D">
                <w:rPr>
                  <w:rStyle w:val="Hyperlink"/>
                  <w:rFonts w:cs="Arial"/>
                  <w:b/>
                  <w:i/>
                  <w:noProof/>
                  <w:color w:val="FF0000"/>
                </w:rPr>
                <w:t>P</w:t>
              </w:r>
            </w:hyperlink>
            <w:r w:rsidRPr="005C679D">
              <w:rPr>
                <w:rFonts w:cs="Arial"/>
                <w:b/>
                <w:i/>
                <w:noProof/>
                <w:color w:val="FF0000"/>
              </w:rPr>
              <w:t xml:space="preserve"> </w:t>
            </w:r>
            <w:r w:rsidRPr="005C679D">
              <w:rPr>
                <w:rFonts w:cs="Arial"/>
                <w:i/>
                <w:noProof/>
              </w:rPr>
              <w:t>on using this form</w:t>
            </w:r>
            <w:r w:rsidR="0051580D" w:rsidRPr="005C679D">
              <w:rPr>
                <w:rFonts w:cs="Arial"/>
                <w:i/>
                <w:noProof/>
              </w:rPr>
              <w:t>: c</w:t>
            </w:r>
            <w:r w:rsidR="00F25D98" w:rsidRPr="005C679D">
              <w:rPr>
                <w:rFonts w:cs="Arial"/>
                <w:i/>
                <w:noProof/>
              </w:rPr>
              <w:t xml:space="preserve">omprehensive instructions can be found at </w:t>
            </w:r>
            <w:r w:rsidR="001B7A65" w:rsidRPr="005C679D">
              <w:rPr>
                <w:rFonts w:cs="Arial"/>
                <w:i/>
                <w:noProof/>
              </w:rPr>
              <w:br/>
            </w:r>
            <w:hyperlink r:id="rId10" w:history="1">
              <w:r w:rsidR="00DE34CF" w:rsidRPr="005C679D">
                <w:rPr>
                  <w:rStyle w:val="Hyperlink"/>
                  <w:rFonts w:cs="Arial"/>
                  <w:i/>
                  <w:noProof/>
                </w:rPr>
                <w:t>http://www.3gpp.org/Change-Requests</w:t>
              </w:r>
            </w:hyperlink>
            <w:r w:rsidR="00F25D98" w:rsidRPr="005C679D">
              <w:rPr>
                <w:rFonts w:cs="Arial"/>
                <w:i/>
                <w:noProof/>
              </w:rPr>
              <w:t>.</w:t>
            </w:r>
          </w:p>
        </w:tc>
      </w:tr>
      <w:tr w:rsidR="001E41F3" w:rsidRPr="005C679D" w14:paraId="296CF086" w14:textId="77777777" w:rsidTr="00547111">
        <w:tc>
          <w:tcPr>
            <w:tcW w:w="9641" w:type="dxa"/>
            <w:gridSpan w:val="9"/>
          </w:tcPr>
          <w:p w14:paraId="7D4A60B5" w14:textId="77777777" w:rsidR="001E41F3" w:rsidRPr="005C679D" w:rsidRDefault="001E41F3">
            <w:pPr>
              <w:pStyle w:val="CRCoverPage"/>
              <w:spacing w:after="0"/>
              <w:rPr>
                <w:noProof/>
                <w:sz w:val="8"/>
                <w:szCs w:val="8"/>
              </w:rPr>
            </w:pPr>
          </w:p>
        </w:tc>
      </w:tr>
    </w:tbl>
    <w:p w14:paraId="53540664" w14:textId="77777777" w:rsidR="001E41F3" w:rsidRPr="005C67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C679D" w14:paraId="0EE45D52" w14:textId="77777777" w:rsidTr="00A7671C">
        <w:tc>
          <w:tcPr>
            <w:tcW w:w="2835" w:type="dxa"/>
          </w:tcPr>
          <w:p w14:paraId="59860FA1" w14:textId="77777777" w:rsidR="00F25D98" w:rsidRPr="005C679D" w:rsidRDefault="00F25D98" w:rsidP="001E41F3">
            <w:pPr>
              <w:pStyle w:val="CRCoverPage"/>
              <w:tabs>
                <w:tab w:val="right" w:pos="2751"/>
              </w:tabs>
              <w:spacing w:after="0"/>
              <w:rPr>
                <w:b/>
                <w:i/>
                <w:noProof/>
              </w:rPr>
            </w:pPr>
            <w:r w:rsidRPr="005C679D">
              <w:rPr>
                <w:b/>
                <w:i/>
                <w:noProof/>
              </w:rPr>
              <w:t>Proposed change</w:t>
            </w:r>
            <w:r w:rsidR="00A7671C" w:rsidRPr="005C679D">
              <w:rPr>
                <w:b/>
                <w:i/>
                <w:noProof/>
              </w:rPr>
              <w:t xml:space="preserve"> </w:t>
            </w:r>
            <w:r w:rsidRPr="005C679D">
              <w:rPr>
                <w:b/>
                <w:i/>
                <w:noProof/>
              </w:rPr>
              <w:t>affects:</w:t>
            </w:r>
          </w:p>
        </w:tc>
        <w:tc>
          <w:tcPr>
            <w:tcW w:w="1418" w:type="dxa"/>
          </w:tcPr>
          <w:p w14:paraId="07128383" w14:textId="77777777" w:rsidR="00F25D98" w:rsidRPr="005C679D" w:rsidRDefault="00F25D98" w:rsidP="001E41F3">
            <w:pPr>
              <w:pStyle w:val="CRCoverPage"/>
              <w:spacing w:after="0"/>
              <w:jc w:val="right"/>
              <w:rPr>
                <w:noProof/>
              </w:rPr>
            </w:pPr>
            <w:r w:rsidRPr="005C67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C67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C679D" w:rsidRDefault="00F25D98" w:rsidP="001E41F3">
            <w:pPr>
              <w:pStyle w:val="CRCoverPage"/>
              <w:spacing w:after="0"/>
              <w:jc w:val="right"/>
              <w:rPr>
                <w:noProof/>
                <w:u w:val="single"/>
              </w:rPr>
            </w:pPr>
            <w:r w:rsidRPr="005C67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C679D" w:rsidRDefault="00F25D98" w:rsidP="001E41F3">
            <w:pPr>
              <w:pStyle w:val="CRCoverPage"/>
              <w:spacing w:after="0"/>
              <w:jc w:val="center"/>
              <w:rPr>
                <w:b/>
                <w:caps/>
                <w:noProof/>
              </w:rPr>
            </w:pPr>
          </w:p>
        </w:tc>
        <w:tc>
          <w:tcPr>
            <w:tcW w:w="2126" w:type="dxa"/>
          </w:tcPr>
          <w:p w14:paraId="2ED8415F" w14:textId="77777777" w:rsidR="00F25D98" w:rsidRPr="005C679D" w:rsidRDefault="00F25D98" w:rsidP="001E41F3">
            <w:pPr>
              <w:pStyle w:val="CRCoverPage"/>
              <w:spacing w:after="0"/>
              <w:jc w:val="right"/>
              <w:rPr>
                <w:noProof/>
                <w:u w:val="single"/>
              </w:rPr>
            </w:pPr>
            <w:r w:rsidRPr="005C67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C679D" w:rsidRDefault="00F25D98" w:rsidP="001E41F3">
            <w:pPr>
              <w:pStyle w:val="CRCoverPage"/>
              <w:spacing w:after="0"/>
              <w:jc w:val="center"/>
              <w:rPr>
                <w:b/>
                <w:caps/>
                <w:noProof/>
              </w:rPr>
            </w:pPr>
          </w:p>
        </w:tc>
        <w:tc>
          <w:tcPr>
            <w:tcW w:w="1418" w:type="dxa"/>
            <w:tcBorders>
              <w:left w:val="nil"/>
            </w:tcBorders>
          </w:tcPr>
          <w:p w14:paraId="6562735E" w14:textId="77777777" w:rsidR="00F25D98" w:rsidRPr="005C679D" w:rsidRDefault="00F25D98" w:rsidP="001E41F3">
            <w:pPr>
              <w:pStyle w:val="CRCoverPage"/>
              <w:spacing w:after="0"/>
              <w:jc w:val="right"/>
              <w:rPr>
                <w:noProof/>
              </w:rPr>
            </w:pPr>
            <w:r w:rsidRPr="005C67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C679D" w:rsidRDefault="00F25D98" w:rsidP="001E41F3">
            <w:pPr>
              <w:pStyle w:val="CRCoverPage"/>
              <w:spacing w:after="0"/>
              <w:jc w:val="center"/>
              <w:rPr>
                <w:b/>
                <w:bCs/>
                <w:caps/>
                <w:noProof/>
              </w:rPr>
            </w:pPr>
          </w:p>
        </w:tc>
      </w:tr>
    </w:tbl>
    <w:p w14:paraId="69DCC391" w14:textId="77777777" w:rsidR="001E41F3" w:rsidRPr="005C67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C679D" w14:paraId="31618834" w14:textId="77777777" w:rsidTr="00547111">
        <w:tc>
          <w:tcPr>
            <w:tcW w:w="9640" w:type="dxa"/>
            <w:gridSpan w:val="11"/>
          </w:tcPr>
          <w:p w14:paraId="55477508" w14:textId="77777777" w:rsidR="001E41F3" w:rsidRPr="005C679D" w:rsidRDefault="001E41F3">
            <w:pPr>
              <w:pStyle w:val="CRCoverPage"/>
              <w:spacing w:after="0"/>
              <w:rPr>
                <w:noProof/>
                <w:sz w:val="8"/>
                <w:szCs w:val="8"/>
              </w:rPr>
            </w:pPr>
          </w:p>
        </w:tc>
      </w:tr>
      <w:tr w:rsidR="001E41F3" w:rsidRPr="005C679D" w14:paraId="58300953" w14:textId="77777777" w:rsidTr="00547111">
        <w:tc>
          <w:tcPr>
            <w:tcW w:w="1843" w:type="dxa"/>
            <w:tcBorders>
              <w:top w:val="single" w:sz="4" w:space="0" w:color="auto"/>
              <w:left w:val="single" w:sz="4" w:space="0" w:color="auto"/>
            </w:tcBorders>
          </w:tcPr>
          <w:p w14:paraId="05B2F3A2" w14:textId="77777777" w:rsidR="001E41F3" w:rsidRPr="005C679D" w:rsidRDefault="001E41F3">
            <w:pPr>
              <w:pStyle w:val="CRCoverPage"/>
              <w:tabs>
                <w:tab w:val="right" w:pos="1759"/>
              </w:tabs>
              <w:spacing w:after="0"/>
              <w:rPr>
                <w:b/>
                <w:i/>
                <w:noProof/>
              </w:rPr>
            </w:pPr>
            <w:r w:rsidRPr="005C679D">
              <w:rPr>
                <w:b/>
                <w:i/>
                <w:noProof/>
              </w:rPr>
              <w:t>Title:</w:t>
            </w:r>
            <w:r w:rsidRPr="005C679D">
              <w:rPr>
                <w:b/>
                <w:i/>
                <w:noProof/>
              </w:rPr>
              <w:tab/>
            </w:r>
          </w:p>
        </w:tc>
        <w:tc>
          <w:tcPr>
            <w:tcW w:w="7797" w:type="dxa"/>
            <w:gridSpan w:val="10"/>
            <w:tcBorders>
              <w:top w:val="single" w:sz="4" w:space="0" w:color="auto"/>
              <w:right w:val="single" w:sz="4" w:space="0" w:color="auto"/>
            </w:tcBorders>
            <w:shd w:val="pct30" w:color="FFFF00" w:fill="auto"/>
          </w:tcPr>
          <w:p w14:paraId="3D393EEE" w14:textId="4A16B065" w:rsidR="001E41F3" w:rsidRPr="005C679D" w:rsidRDefault="008038EE">
            <w:pPr>
              <w:pStyle w:val="CRCoverPage"/>
              <w:spacing w:after="0"/>
              <w:ind w:left="100"/>
              <w:rPr>
                <w:noProof/>
              </w:rPr>
            </w:pPr>
            <w:r w:rsidRPr="005C679D">
              <w:rPr>
                <w:noProof/>
              </w:rPr>
              <w:t xml:space="preserve">Update </w:t>
            </w:r>
            <w:r w:rsidR="004B5A26" w:rsidRPr="005C679D">
              <w:rPr>
                <w:noProof/>
              </w:rPr>
              <w:t xml:space="preserve">of </w:t>
            </w:r>
            <w:r w:rsidRPr="005C679D">
              <w:rPr>
                <w:noProof/>
              </w:rPr>
              <w:t>clause 6.</w:t>
            </w:r>
            <w:r w:rsidR="006A0AD1" w:rsidRPr="005C679D">
              <w:rPr>
                <w:noProof/>
              </w:rPr>
              <w:t>9</w:t>
            </w:r>
            <w:r w:rsidRPr="005C679D">
              <w:rPr>
                <w:noProof/>
              </w:rPr>
              <w:t xml:space="preserve"> title</w:t>
            </w:r>
          </w:p>
        </w:tc>
      </w:tr>
      <w:tr w:rsidR="001E41F3" w:rsidRPr="005C679D" w14:paraId="05C08479" w14:textId="77777777" w:rsidTr="00547111">
        <w:tc>
          <w:tcPr>
            <w:tcW w:w="1843" w:type="dxa"/>
            <w:tcBorders>
              <w:left w:val="single" w:sz="4" w:space="0" w:color="auto"/>
            </w:tcBorders>
          </w:tcPr>
          <w:p w14:paraId="45E29F53" w14:textId="77777777" w:rsidR="001E41F3" w:rsidRPr="005C67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C679D" w:rsidRDefault="001E41F3">
            <w:pPr>
              <w:pStyle w:val="CRCoverPage"/>
              <w:spacing w:after="0"/>
              <w:rPr>
                <w:noProof/>
                <w:sz w:val="8"/>
                <w:szCs w:val="8"/>
              </w:rPr>
            </w:pPr>
          </w:p>
        </w:tc>
      </w:tr>
      <w:tr w:rsidR="001E41F3" w:rsidRPr="005C679D" w14:paraId="46D5D7C2" w14:textId="77777777" w:rsidTr="00547111">
        <w:tc>
          <w:tcPr>
            <w:tcW w:w="1843" w:type="dxa"/>
            <w:tcBorders>
              <w:left w:val="single" w:sz="4" w:space="0" w:color="auto"/>
            </w:tcBorders>
          </w:tcPr>
          <w:p w14:paraId="45A6C2C4" w14:textId="77777777" w:rsidR="001E41F3" w:rsidRPr="005C679D" w:rsidRDefault="001E41F3">
            <w:pPr>
              <w:pStyle w:val="CRCoverPage"/>
              <w:tabs>
                <w:tab w:val="right" w:pos="1759"/>
              </w:tabs>
              <w:spacing w:after="0"/>
              <w:rPr>
                <w:b/>
                <w:i/>
                <w:noProof/>
              </w:rPr>
            </w:pPr>
            <w:r w:rsidRPr="005C679D">
              <w:rPr>
                <w:b/>
                <w:i/>
                <w:noProof/>
              </w:rPr>
              <w:t>Source to WG:</w:t>
            </w:r>
          </w:p>
        </w:tc>
        <w:tc>
          <w:tcPr>
            <w:tcW w:w="7797" w:type="dxa"/>
            <w:gridSpan w:val="10"/>
            <w:tcBorders>
              <w:right w:val="single" w:sz="4" w:space="0" w:color="auto"/>
            </w:tcBorders>
            <w:shd w:val="pct30" w:color="FFFF00" w:fill="auto"/>
          </w:tcPr>
          <w:p w14:paraId="298AA482" w14:textId="29070EF4" w:rsidR="001E41F3" w:rsidRPr="005C679D" w:rsidRDefault="001925AB">
            <w:pPr>
              <w:pStyle w:val="CRCoverPage"/>
              <w:spacing w:after="0"/>
              <w:ind w:left="100"/>
              <w:rPr>
                <w:noProof/>
              </w:rPr>
            </w:pPr>
            <w:fldSimple w:instr=" DOCPROPERTY  SourceIfWg  \* MERGEFORMAT ">
              <w:r w:rsidRPr="005C679D">
                <w:rPr>
                  <w:noProof/>
                </w:rPr>
                <w:t>Ericsson</w:t>
              </w:r>
            </w:fldSimple>
            <w:r w:rsidR="00D9660F" w:rsidRPr="005C679D">
              <w:rPr>
                <w:noProof/>
              </w:rPr>
              <w:t>, FirstNet, Element, Samsung</w:t>
            </w:r>
            <w:r w:rsidR="00E2303E" w:rsidRPr="005C679D">
              <w:rPr>
                <w:noProof/>
              </w:rPr>
              <w:t xml:space="preserve"> R&amp;D Institute UK</w:t>
            </w:r>
          </w:p>
        </w:tc>
      </w:tr>
      <w:tr w:rsidR="001E41F3" w:rsidRPr="005C679D" w14:paraId="4196B218" w14:textId="77777777" w:rsidTr="00547111">
        <w:tc>
          <w:tcPr>
            <w:tcW w:w="1843" w:type="dxa"/>
            <w:tcBorders>
              <w:left w:val="single" w:sz="4" w:space="0" w:color="auto"/>
            </w:tcBorders>
          </w:tcPr>
          <w:p w14:paraId="14C300BA" w14:textId="77777777" w:rsidR="001E41F3" w:rsidRPr="005C679D" w:rsidRDefault="001E41F3">
            <w:pPr>
              <w:pStyle w:val="CRCoverPage"/>
              <w:tabs>
                <w:tab w:val="right" w:pos="1759"/>
              </w:tabs>
              <w:spacing w:after="0"/>
              <w:rPr>
                <w:b/>
                <w:i/>
                <w:noProof/>
              </w:rPr>
            </w:pPr>
            <w:r w:rsidRPr="005C679D">
              <w:rPr>
                <w:b/>
                <w:i/>
                <w:noProof/>
              </w:rPr>
              <w:t>Source to TSG:</w:t>
            </w:r>
          </w:p>
        </w:tc>
        <w:tc>
          <w:tcPr>
            <w:tcW w:w="7797" w:type="dxa"/>
            <w:gridSpan w:val="10"/>
            <w:tcBorders>
              <w:right w:val="single" w:sz="4" w:space="0" w:color="auto"/>
            </w:tcBorders>
            <w:shd w:val="pct30" w:color="FFFF00" w:fill="auto"/>
          </w:tcPr>
          <w:p w14:paraId="17FF8B7B" w14:textId="2E796539" w:rsidR="001E41F3" w:rsidRPr="005C679D" w:rsidRDefault="001925AB" w:rsidP="00547111">
            <w:pPr>
              <w:pStyle w:val="CRCoverPage"/>
              <w:spacing w:after="0"/>
              <w:ind w:left="100"/>
              <w:rPr>
                <w:noProof/>
              </w:rPr>
            </w:pPr>
            <w:r w:rsidRPr="005C679D">
              <w:rPr>
                <w:noProof/>
              </w:rPr>
              <w:t>R5</w:t>
            </w:r>
          </w:p>
        </w:tc>
      </w:tr>
      <w:tr w:rsidR="001E41F3" w:rsidRPr="005C679D" w14:paraId="76303739" w14:textId="77777777" w:rsidTr="00547111">
        <w:tc>
          <w:tcPr>
            <w:tcW w:w="1843" w:type="dxa"/>
            <w:tcBorders>
              <w:left w:val="single" w:sz="4" w:space="0" w:color="auto"/>
            </w:tcBorders>
          </w:tcPr>
          <w:p w14:paraId="4D3B1657" w14:textId="77777777" w:rsidR="001E41F3" w:rsidRPr="005C67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C679D"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5C679D" w:rsidRDefault="001E41F3">
            <w:pPr>
              <w:pStyle w:val="CRCoverPage"/>
              <w:tabs>
                <w:tab w:val="right" w:pos="1759"/>
              </w:tabs>
              <w:spacing w:after="0"/>
              <w:rPr>
                <w:b/>
                <w:i/>
                <w:noProof/>
              </w:rPr>
            </w:pPr>
            <w:r w:rsidRPr="005C679D">
              <w:rPr>
                <w:b/>
                <w:i/>
                <w:noProof/>
              </w:rPr>
              <w:t>Work item code</w:t>
            </w:r>
            <w:r w:rsidR="0051580D" w:rsidRPr="005C679D">
              <w:rPr>
                <w:b/>
                <w:i/>
                <w:noProof/>
              </w:rPr>
              <w:t>:</w:t>
            </w:r>
          </w:p>
        </w:tc>
        <w:tc>
          <w:tcPr>
            <w:tcW w:w="3686" w:type="dxa"/>
            <w:gridSpan w:val="5"/>
            <w:shd w:val="pct30" w:color="FFFF00" w:fill="auto"/>
          </w:tcPr>
          <w:p w14:paraId="115414A3" w14:textId="7B35D10C" w:rsidR="001E41F3" w:rsidRPr="005C679D" w:rsidRDefault="00A96063">
            <w:pPr>
              <w:pStyle w:val="CRCoverPage"/>
              <w:spacing w:after="0"/>
              <w:ind w:left="100"/>
              <w:rPr>
                <w:noProof/>
              </w:rPr>
            </w:pPr>
            <w:r w:rsidRPr="005C679D">
              <w:rPr>
                <w:noProof/>
              </w:rPr>
              <w:t>MCProtoc17_enh3MCPTT_eMCData3_MCOver5GS-UEConTest</w:t>
            </w:r>
          </w:p>
        </w:tc>
        <w:tc>
          <w:tcPr>
            <w:tcW w:w="567" w:type="dxa"/>
            <w:tcBorders>
              <w:left w:val="nil"/>
            </w:tcBorders>
          </w:tcPr>
          <w:p w14:paraId="61A86BCF" w14:textId="77777777" w:rsidR="001E41F3" w:rsidRPr="005C679D" w:rsidRDefault="001E41F3">
            <w:pPr>
              <w:pStyle w:val="CRCoverPage"/>
              <w:spacing w:after="0"/>
              <w:ind w:right="100"/>
              <w:rPr>
                <w:noProof/>
              </w:rPr>
            </w:pPr>
          </w:p>
        </w:tc>
        <w:tc>
          <w:tcPr>
            <w:tcW w:w="1417" w:type="dxa"/>
            <w:gridSpan w:val="3"/>
            <w:tcBorders>
              <w:left w:val="nil"/>
            </w:tcBorders>
          </w:tcPr>
          <w:p w14:paraId="153CBFB1" w14:textId="77777777" w:rsidR="001E41F3" w:rsidRPr="005C679D" w:rsidRDefault="001E41F3">
            <w:pPr>
              <w:pStyle w:val="CRCoverPage"/>
              <w:spacing w:after="0"/>
              <w:jc w:val="right"/>
              <w:rPr>
                <w:noProof/>
              </w:rPr>
            </w:pPr>
            <w:r w:rsidRPr="005C679D">
              <w:rPr>
                <w:b/>
                <w:i/>
                <w:noProof/>
              </w:rPr>
              <w:t>Date:</w:t>
            </w:r>
          </w:p>
        </w:tc>
        <w:tc>
          <w:tcPr>
            <w:tcW w:w="2127" w:type="dxa"/>
            <w:tcBorders>
              <w:right w:val="single" w:sz="4" w:space="0" w:color="auto"/>
            </w:tcBorders>
            <w:shd w:val="pct30" w:color="FFFF00" w:fill="auto"/>
          </w:tcPr>
          <w:p w14:paraId="56929475" w14:textId="4C16CC58" w:rsidR="001E41F3" w:rsidRPr="00060624" w:rsidRDefault="001925AB">
            <w:pPr>
              <w:pStyle w:val="CRCoverPage"/>
              <w:spacing w:after="0"/>
              <w:ind w:left="100"/>
              <w:rPr>
                <w:noProof/>
              </w:rPr>
            </w:pPr>
            <w:r w:rsidRPr="005C679D">
              <w:rPr>
                <w:noProof/>
              </w:rPr>
              <w:t>202</w:t>
            </w:r>
            <w:r w:rsidR="0026286E" w:rsidRPr="005C679D">
              <w:rPr>
                <w:noProof/>
              </w:rPr>
              <w:t>5</w:t>
            </w:r>
            <w:r w:rsidRPr="005C679D">
              <w:rPr>
                <w:noProof/>
              </w:rPr>
              <w:t>-</w:t>
            </w:r>
            <w:r w:rsidR="0044193E" w:rsidRPr="005C679D">
              <w:rPr>
                <w:noProof/>
              </w:rPr>
              <w:t>11</w:t>
            </w:r>
            <w:r w:rsidR="00F42206" w:rsidRPr="005C679D">
              <w:rPr>
                <w:noProof/>
              </w:rPr>
              <w:t>-</w:t>
            </w:r>
            <w:r w:rsidR="00F85D8F" w:rsidRPr="005C679D">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060624" w:rsidRDefault="001E41F3">
            <w:pPr>
              <w:pStyle w:val="CRCoverPage"/>
              <w:spacing w:after="0"/>
              <w:rPr>
                <w:noProof/>
                <w:sz w:val="8"/>
                <w:szCs w:val="8"/>
              </w:rPr>
            </w:pPr>
          </w:p>
        </w:tc>
        <w:tc>
          <w:tcPr>
            <w:tcW w:w="2267" w:type="dxa"/>
            <w:gridSpan w:val="2"/>
          </w:tcPr>
          <w:p w14:paraId="0FBCFC35" w14:textId="77777777" w:rsidR="001E41F3" w:rsidRPr="00060624" w:rsidRDefault="001E41F3">
            <w:pPr>
              <w:pStyle w:val="CRCoverPage"/>
              <w:spacing w:after="0"/>
              <w:rPr>
                <w:noProof/>
                <w:sz w:val="8"/>
                <w:szCs w:val="8"/>
              </w:rPr>
            </w:pPr>
          </w:p>
        </w:tc>
        <w:tc>
          <w:tcPr>
            <w:tcW w:w="1417" w:type="dxa"/>
            <w:gridSpan w:val="3"/>
          </w:tcPr>
          <w:p w14:paraId="60243A9E" w14:textId="77777777" w:rsidR="001E41F3" w:rsidRPr="000606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0624"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060624" w:rsidRDefault="001E41F3">
            <w:pPr>
              <w:pStyle w:val="CRCoverPage"/>
              <w:spacing w:after="0"/>
              <w:rPr>
                <w:noProof/>
              </w:rPr>
            </w:pPr>
          </w:p>
        </w:tc>
        <w:tc>
          <w:tcPr>
            <w:tcW w:w="1417" w:type="dxa"/>
            <w:gridSpan w:val="3"/>
            <w:tcBorders>
              <w:left w:val="nil"/>
            </w:tcBorders>
          </w:tcPr>
          <w:p w14:paraId="42CDCEE5" w14:textId="77777777" w:rsidR="001E41F3" w:rsidRPr="00060624" w:rsidRDefault="001E41F3">
            <w:pPr>
              <w:pStyle w:val="CRCoverPage"/>
              <w:spacing w:after="0"/>
              <w:jc w:val="right"/>
              <w:rPr>
                <w:b/>
                <w:i/>
                <w:noProof/>
              </w:rPr>
            </w:pPr>
            <w:r w:rsidRPr="00060624">
              <w:rPr>
                <w:b/>
                <w:i/>
                <w:noProof/>
              </w:rPr>
              <w:t>Release:</w:t>
            </w:r>
          </w:p>
        </w:tc>
        <w:tc>
          <w:tcPr>
            <w:tcW w:w="2127" w:type="dxa"/>
            <w:tcBorders>
              <w:right w:val="single" w:sz="4" w:space="0" w:color="auto"/>
            </w:tcBorders>
            <w:shd w:val="pct30" w:color="FFFF00" w:fill="auto"/>
          </w:tcPr>
          <w:p w14:paraId="6C870B98" w14:textId="37C95D9D" w:rsidR="001E41F3" w:rsidRPr="00060624" w:rsidRDefault="001925AB">
            <w:pPr>
              <w:pStyle w:val="CRCoverPage"/>
              <w:spacing w:after="0"/>
              <w:ind w:left="100"/>
              <w:rPr>
                <w:noProof/>
              </w:rPr>
            </w:pPr>
            <w:r w:rsidRPr="00060624">
              <w:rPr>
                <w:noProof/>
              </w:rPr>
              <w:t>Rel-1</w:t>
            </w:r>
            <w:r w:rsidR="001625F3" w:rsidRPr="00060624">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0624" w:rsidRDefault="001E41F3">
            <w:pPr>
              <w:pStyle w:val="CRCoverPage"/>
              <w:spacing w:after="0"/>
              <w:ind w:left="383" w:hanging="383"/>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categories:</w:t>
            </w:r>
            <w:r w:rsidRPr="00060624">
              <w:rPr>
                <w:b/>
                <w:i/>
                <w:noProof/>
                <w:sz w:val="18"/>
              </w:rPr>
              <w:br/>
              <w:t>F</w:t>
            </w:r>
            <w:r w:rsidRPr="00060624">
              <w:rPr>
                <w:i/>
                <w:noProof/>
                <w:sz w:val="18"/>
              </w:rPr>
              <w:t xml:space="preserve">  (correction)</w:t>
            </w:r>
            <w:r w:rsidRPr="00060624">
              <w:rPr>
                <w:i/>
                <w:noProof/>
                <w:sz w:val="18"/>
              </w:rPr>
              <w:br/>
            </w:r>
            <w:r w:rsidRPr="00060624">
              <w:rPr>
                <w:b/>
                <w:i/>
                <w:noProof/>
                <w:sz w:val="18"/>
              </w:rPr>
              <w:t>A</w:t>
            </w:r>
            <w:r w:rsidRPr="00060624">
              <w:rPr>
                <w:i/>
                <w:noProof/>
                <w:sz w:val="18"/>
              </w:rPr>
              <w:t xml:space="preserve">  (</w:t>
            </w:r>
            <w:r w:rsidR="00DE34CF" w:rsidRPr="00060624">
              <w:rPr>
                <w:i/>
                <w:noProof/>
                <w:sz w:val="18"/>
              </w:rPr>
              <w:t xml:space="preserve">mirror </w:t>
            </w:r>
            <w:r w:rsidRPr="00060624">
              <w:rPr>
                <w:i/>
                <w:noProof/>
                <w:sz w:val="18"/>
              </w:rPr>
              <w:t>correspond</w:t>
            </w:r>
            <w:r w:rsidR="00DE34CF" w:rsidRPr="00060624">
              <w:rPr>
                <w:i/>
                <w:noProof/>
                <w:sz w:val="18"/>
              </w:rPr>
              <w:t xml:space="preserve">ing </w:t>
            </w:r>
            <w:r w:rsidRPr="00060624">
              <w:rPr>
                <w:i/>
                <w:noProof/>
                <w:sz w:val="18"/>
              </w:rPr>
              <w:t xml:space="preserve">to a </w:t>
            </w:r>
            <w:r w:rsidR="00DE34CF" w:rsidRPr="00060624">
              <w:rPr>
                <w:i/>
                <w:noProof/>
                <w:sz w:val="18"/>
              </w:rPr>
              <w:t xml:space="preserve">change </w:t>
            </w:r>
            <w:r w:rsidRPr="00060624">
              <w:rPr>
                <w:i/>
                <w:noProof/>
                <w:sz w:val="18"/>
              </w:rPr>
              <w:t xml:space="preserve">in an earlier </w:t>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Pr="00060624">
              <w:rPr>
                <w:i/>
                <w:noProof/>
                <w:sz w:val="18"/>
              </w:rPr>
              <w:t>release)</w:t>
            </w:r>
            <w:r w:rsidRPr="00060624">
              <w:rPr>
                <w:i/>
                <w:noProof/>
                <w:sz w:val="18"/>
              </w:rPr>
              <w:br/>
            </w:r>
            <w:r w:rsidRPr="00060624">
              <w:rPr>
                <w:b/>
                <w:i/>
                <w:noProof/>
                <w:sz w:val="18"/>
              </w:rPr>
              <w:t>B</w:t>
            </w:r>
            <w:r w:rsidRPr="00060624">
              <w:rPr>
                <w:i/>
                <w:noProof/>
                <w:sz w:val="18"/>
              </w:rPr>
              <w:t xml:space="preserve">  (addition of feature), </w:t>
            </w:r>
            <w:r w:rsidRPr="00060624">
              <w:rPr>
                <w:i/>
                <w:noProof/>
                <w:sz w:val="18"/>
              </w:rPr>
              <w:br/>
            </w:r>
            <w:r w:rsidRPr="00060624">
              <w:rPr>
                <w:b/>
                <w:i/>
                <w:noProof/>
                <w:sz w:val="18"/>
              </w:rPr>
              <w:t>C</w:t>
            </w:r>
            <w:r w:rsidRPr="00060624">
              <w:rPr>
                <w:i/>
                <w:noProof/>
                <w:sz w:val="18"/>
              </w:rPr>
              <w:t xml:space="preserve">  (functional modification of feature)</w:t>
            </w:r>
            <w:r w:rsidRPr="00060624">
              <w:rPr>
                <w:i/>
                <w:noProof/>
                <w:sz w:val="18"/>
              </w:rPr>
              <w:br/>
            </w:r>
            <w:r w:rsidRPr="00060624">
              <w:rPr>
                <w:b/>
                <w:i/>
                <w:noProof/>
                <w:sz w:val="18"/>
              </w:rPr>
              <w:t>D</w:t>
            </w:r>
            <w:r w:rsidRPr="00060624">
              <w:rPr>
                <w:i/>
                <w:noProof/>
                <w:sz w:val="18"/>
              </w:rPr>
              <w:t xml:space="preserve">  (editorial modification)</w:t>
            </w:r>
          </w:p>
          <w:p w14:paraId="05D36727" w14:textId="77777777" w:rsidR="001E41F3" w:rsidRPr="00060624" w:rsidRDefault="001E41F3">
            <w:pPr>
              <w:pStyle w:val="CRCoverPage"/>
              <w:rPr>
                <w:noProof/>
              </w:rPr>
            </w:pPr>
            <w:r w:rsidRPr="00060624">
              <w:rPr>
                <w:noProof/>
                <w:sz w:val="18"/>
              </w:rPr>
              <w:t>Detailed explanations of the above categories can</w:t>
            </w:r>
            <w:r w:rsidRPr="00060624">
              <w:rPr>
                <w:noProof/>
                <w:sz w:val="18"/>
              </w:rPr>
              <w:br/>
              <w:t xml:space="preserve">be found in 3GPP </w:t>
            </w:r>
            <w:hyperlink r:id="rId11" w:history="1">
              <w:r w:rsidRPr="00060624">
                <w:rPr>
                  <w:rStyle w:val="Hyperlink"/>
                  <w:noProof/>
                  <w:sz w:val="18"/>
                </w:rPr>
                <w:t>TR 21.900</w:t>
              </w:r>
            </w:hyperlink>
            <w:r w:rsidRPr="00060624">
              <w:rPr>
                <w:noProof/>
                <w:sz w:val="18"/>
              </w:rPr>
              <w:t>.</w:t>
            </w:r>
          </w:p>
        </w:tc>
        <w:tc>
          <w:tcPr>
            <w:tcW w:w="3120" w:type="dxa"/>
            <w:gridSpan w:val="2"/>
            <w:tcBorders>
              <w:bottom w:val="single" w:sz="4" w:space="0" w:color="auto"/>
              <w:right w:val="single" w:sz="4" w:space="0" w:color="auto"/>
            </w:tcBorders>
          </w:tcPr>
          <w:p w14:paraId="1A28F380" w14:textId="0E2FCE84" w:rsidR="00D9124E" w:rsidRPr="00060624" w:rsidRDefault="001E41F3" w:rsidP="00BD6BB8">
            <w:pPr>
              <w:pStyle w:val="CRCoverPage"/>
              <w:tabs>
                <w:tab w:val="left" w:pos="950"/>
              </w:tabs>
              <w:spacing w:after="0"/>
              <w:ind w:left="241" w:hanging="241"/>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releases:</w:t>
            </w:r>
            <w:r w:rsidRPr="00060624">
              <w:rPr>
                <w:i/>
                <w:noProof/>
                <w:sz w:val="18"/>
              </w:rPr>
              <w:br/>
              <w:t>Rel-8</w:t>
            </w:r>
            <w:r w:rsidRPr="00060624">
              <w:rPr>
                <w:i/>
                <w:noProof/>
                <w:sz w:val="18"/>
              </w:rPr>
              <w:tab/>
              <w:t>(Release 8)</w:t>
            </w:r>
            <w:r w:rsidR="007C2097" w:rsidRPr="00060624">
              <w:rPr>
                <w:i/>
                <w:noProof/>
                <w:sz w:val="18"/>
              </w:rPr>
              <w:br/>
              <w:t>Rel-9</w:t>
            </w:r>
            <w:r w:rsidR="007C2097" w:rsidRPr="00060624">
              <w:rPr>
                <w:i/>
                <w:noProof/>
                <w:sz w:val="18"/>
              </w:rPr>
              <w:tab/>
              <w:t>(Release 9)</w:t>
            </w:r>
            <w:r w:rsidR="009777D9" w:rsidRPr="00060624">
              <w:rPr>
                <w:i/>
                <w:noProof/>
                <w:sz w:val="18"/>
              </w:rPr>
              <w:br/>
              <w:t>Rel-10</w:t>
            </w:r>
            <w:r w:rsidR="009777D9" w:rsidRPr="00060624">
              <w:rPr>
                <w:i/>
                <w:noProof/>
                <w:sz w:val="18"/>
              </w:rPr>
              <w:tab/>
              <w:t>(Release 10)</w:t>
            </w:r>
            <w:r w:rsidR="000C038A" w:rsidRPr="00060624">
              <w:rPr>
                <w:i/>
                <w:noProof/>
                <w:sz w:val="18"/>
              </w:rPr>
              <w:br/>
              <w:t>Rel-11</w:t>
            </w:r>
            <w:r w:rsidR="000C038A" w:rsidRPr="00060624">
              <w:rPr>
                <w:i/>
                <w:noProof/>
                <w:sz w:val="18"/>
              </w:rPr>
              <w:tab/>
              <w:t>(Release 11)</w:t>
            </w:r>
            <w:r w:rsidR="000C038A" w:rsidRPr="00060624">
              <w:rPr>
                <w:i/>
                <w:noProof/>
                <w:sz w:val="18"/>
              </w:rPr>
              <w:br/>
            </w:r>
            <w:r w:rsidR="002E472E" w:rsidRPr="00060624">
              <w:rPr>
                <w:i/>
                <w:noProof/>
                <w:sz w:val="18"/>
              </w:rPr>
              <w:t>…</w:t>
            </w:r>
            <w:r w:rsidR="0051580D" w:rsidRPr="00060624">
              <w:rPr>
                <w:i/>
                <w:noProof/>
                <w:sz w:val="18"/>
              </w:rPr>
              <w:br/>
            </w:r>
            <w:r w:rsidR="002E472E" w:rsidRPr="00060624">
              <w:rPr>
                <w:i/>
                <w:noProof/>
                <w:sz w:val="18"/>
              </w:rPr>
              <w:t>Rel-17</w:t>
            </w:r>
            <w:r w:rsidR="002E472E" w:rsidRPr="00060624">
              <w:rPr>
                <w:i/>
                <w:noProof/>
                <w:sz w:val="18"/>
              </w:rPr>
              <w:tab/>
              <w:t>(Release 17)</w:t>
            </w:r>
            <w:r w:rsidR="002E472E" w:rsidRPr="00060624">
              <w:rPr>
                <w:i/>
                <w:noProof/>
                <w:sz w:val="18"/>
              </w:rPr>
              <w:br/>
              <w:t>Rel-18</w:t>
            </w:r>
            <w:r w:rsidR="002E472E" w:rsidRPr="00060624">
              <w:rPr>
                <w:i/>
                <w:noProof/>
                <w:sz w:val="18"/>
              </w:rPr>
              <w:tab/>
              <w:t>(Release 18)</w:t>
            </w:r>
            <w:r w:rsidR="00C870F6" w:rsidRPr="00060624">
              <w:rPr>
                <w:i/>
                <w:noProof/>
                <w:sz w:val="18"/>
              </w:rPr>
              <w:br/>
              <w:t>Rel-19</w:t>
            </w:r>
            <w:r w:rsidR="00653DE4" w:rsidRPr="00060624">
              <w:rPr>
                <w:i/>
                <w:noProof/>
                <w:sz w:val="18"/>
              </w:rPr>
              <w:tab/>
              <w:t>(Release 19)</w:t>
            </w:r>
            <w:r w:rsidR="00D9124E" w:rsidRPr="00060624">
              <w:rPr>
                <w:i/>
                <w:noProof/>
                <w:sz w:val="18"/>
              </w:rPr>
              <w:t xml:space="preserve"> </w:t>
            </w:r>
            <w:r w:rsidR="00D9124E" w:rsidRPr="00060624">
              <w:rPr>
                <w:i/>
                <w:noProof/>
                <w:sz w:val="18"/>
              </w:rPr>
              <w:br/>
              <w:t>Rel-20</w:t>
            </w:r>
            <w:r w:rsidR="00D9124E" w:rsidRPr="00060624">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060624"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794673" w:rsidR="001E41F3" w:rsidRPr="00392124" w:rsidRDefault="008038EE" w:rsidP="00F94E1E">
            <w:pPr>
              <w:pStyle w:val="CRCoverPage"/>
              <w:spacing w:after="0"/>
              <w:ind w:left="100"/>
              <w:rPr>
                <w:noProof/>
              </w:rPr>
            </w:pPr>
            <w:r>
              <w:rPr>
                <w:noProof/>
              </w:rPr>
              <w:t>The title of clause 6.</w:t>
            </w:r>
            <w:r w:rsidR="006A0AD1">
              <w:rPr>
                <w:noProof/>
              </w:rPr>
              <w:t>9</w:t>
            </w:r>
            <w:r w:rsidR="005C49F6">
              <w:rPr>
                <w:noProof/>
              </w:rPr>
              <w:t xml:space="preserve"> states “</w:t>
            </w:r>
            <w:r w:rsidR="005C49F6" w:rsidRPr="005C49F6">
              <w:rPr>
                <w:noProof/>
              </w:rPr>
              <w:t>Group regroup using a preconfigured group</w:t>
            </w:r>
            <w:r w:rsidR="005C49F6">
              <w:rPr>
                <w:noProof/>
              </w:rPr>
              <w:t>” but the clause also contains test cases for user regroup scenarios.</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2124"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34A33ADC" w:rsidR="00AD6DB0" w:rsidRPr="00392124" w:rsidRDefault="005C49F6" w:rsidP="000A4978">
            <w:pPr>
              <w:pStyle w:val="CRCoverPage"/>
              <w:spacing w:after="0"/>
              <w:ind w:left="100"/>
              <w:rPr>
                <w:noProof/>
              </w:rPr>
            </w:pPr>
            <w:r>
              <w:rPr>
                <w:noProof/>
              </w:rPr>
              <w:t>The title of clause 6.</w:t>
            </w:r>
            <w:r w:rsidR="006A0AD1">
              <w:rPr>
                <w:noProof/>
              </w:rPr>
              <w:t>9</w:t>
            </w:r>
            <w:r>
              <w:rPr>
                <w:noProof/>
              </w:rPr>
              <w:t xml:space="preserve"> “</w:t>
            </w:r>
            <w:r w:rsidRPr="005C49F6">
              <w:rPr>
                <w:noProof/>
              </w:rPr>
              <w:t>Group regroup using a preconfigured group</w:t>
            </w:r>
            <w:r>
              <w:rPr>
                <w:noProof/>
              </w:rPr>
              <w:t>” was updated to “R</w:t>
            </w:r>
            <w:r w:rsidRPr="005C49F6">
              <w:rPr>
                <w:noProof/>
              </w:rPr>
              <w:t>egroup using a preconfigured group</w:t>
            </w:r>
            <w:r>
              <w:rPr>
                <w:noProof/>
              </w:rPr>
              <w:t>”</w:t>
            </w:r>
            <w:r w:rsidR="00060624" w:rsidRPr="00392124">
              <w:rPr>
                <w:noProof/>
              </w:rPr>
              <w:t>.</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392124"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4A980" w:rsidR="000A4978" w:rsidRPr="00392124" w:rsidRDefault="005C49F6" w:rsidP="000A4978">
            <w:pPr>
              <w:pStyle w:val="CRCoverPage"/>
              <w:spacing w:after="0"/>
              <w:ind w:left="100"/>
              <w:rPr>
                <w:noProof/>
              </w:rPr>
            </w:pPr>
            <w:r>
              <w:rPr>
                <w:noProof/>
              </w:rPr>
              <w:t>The title of clause 6.</w:t>
            </w:r>
            <w:r w:rsidR="006A0AD1">
              <w:rPr>
                <w:noProof/>
              </w:rPr>
              <w:t>9</w:t>
            </w:r>
            <w:r>
              <w:rPr>
                <w:noProof/>
              </w:rPr>
              <w:t xml:space="preserve"> will be misleading</w:t>
            </w:r>
            <w:r w:rsidR="004B5A26">
              <w:rPr>
                <w:noProof/>
              </w:rPr>
              <w:t>.</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392124"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01A93" w:rsidR="000A4978" w:rsidRPr="00392124" w:rsidRDefault="008038EE" w:rsidP="000A4978">
            <w:pPr>
              <w:pStyle w:val="CRCoverPage"/>
              <w:spacing w:after="0"/>
              <w:ind w:left="100"/>
              <w:rPr>
                <w:noProof/>
              </w:rPr>
            </w:pPr>
            <w:r>
              <w:t>6.</w:t>
            </w:r>
            <w:r w:rsidR="004F1B7A">
              <w:t>9</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2174CD" w14:paraId="446DDBAC" w14:textId="77777777" w:rsidTr="00547111">
        <w:tc>
          <w:tcPr>
            <w:tcW w:w="2694" w:type="dxa"/>
            <w:gridSpan w:val="2"/>
            <w:tcBorders>
              <w:left w:val="single" w:sz="4" w:space="0" w:color="auto"/>
            </w:tcBorders>
          </w:tcPr>
          <w:p w14:paraId="678A1AA6" w14:textId="77777777" w:rsidR="002174CD" w:rsidRPr="00553529" w:rsidRDefault="002174CD" w:rsidP="002174CD">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96FB1F" w:rsidR="002174CD" w:rsidRPr="00553529" w:rsidRDefault="002174CD" w:rsidP="00217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CBD77" w:rsidR="002174CD" w:rsidRPr="00553529" w:rsidRDefault="002174CD" w:rsidP="002174CD">
            <w:pPr>
              <w:pStyle w:val="CRCoverPage"/>
              <w:spacing w:after="0"/>
              <w:jc w:val="center"/>
              <w:rPr>
                <w:b/>
                <w:caps/>
                <w:noProof/>
              </w:rPr>
            </w:pPr>
            <w:r>
              <w:rPr>
                <w:b/>
                <w:caps/>
                <w:noProof/>
              </w:rPr>
              <w:t>X</w:t>
            </w:r>
          </w:p>
        </w:tc>
        <w:tc>
          <w:tcPr>
            <w:tcW w:w="2977" w:type="dxa"/>
            <w:gridSpan w:val="4"/>
          </w:tcPr>
          <w:p w14:paraId="1A4306D9" w14:textId="39C34D80" w:rsidR="002174CD" w:rsidRPr="00553529" w:rsidRDefault="002174CD" w:rsidP="00217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6D329C" w:rsidR="002174CD" w:rsidRPr="00553529" w:rsidRDefault="002174CD" w:rsidP="002174CD">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D6C677" w14:textId="36A8586A" w:rsidR="006A0AD1" w:rsidRPr="00C60676" w:rsidRDefault="006A0AD1" w:rsidP="006A0AD1">
      <w:pPr>
        <w:pStyle w:val="Heading2"/>
      </w:pPr>
      <w:bookmarkStart w:id="1" w:name="_Toc210385205"/>
      <w:r w:rsidRPr="00C60676">
        <w:lastRenderedPageBreak/>
        <w:t>6.</w:t>
      </w:r>
      <w:r>
        <w:t>9</w:t>
      </w:r>
      <w:r w:rsidRPr="00C60676">
        <w:tab/>
      </w:r>
      <w:del w:id="2" w:author="Ericsson User" w:date="2025-11-05T11:29:00Z" w16du:dateUtc="2025-11-05T10:29:00Z">
        <w:r w:rsidRPr="00C60676" w:rsidDel="004F1B7A">
          <w:delText>Group r</w:delText>
        </w:r>
      </w:del>
      <w:ins w:id="3" w:author="Ericsson User" w:date="2025-11-05T11:29:00Z" w16du:dateUtc="2025-11-05T10:29:00Z">
        <w:r w:rsidR="004F1B7A">
          <w:t>R</w:t>
        </w:r>
      </w:ins>
      <w:r w:rsidRPr="00C60676">
        <w:t>egroup using a preconfigured group</w:t>
      </w:r>
      <w:bookmarkEnd w:id="1"/>
    </w:p>
    <w:p w14:paraId="44888923" w14:textId="77777777" w:rsidR="006A0AD1" w:rsidRPr="00CC03F4" w:rsidRDefault="006A0AD1" w:rsidP="006A0AD1">
      <w:pPr>
        <w:pStyle w:val="Heading3"/>
      </w:pPr>
      <w:bookmarkStart w:id="4" w:name="_Toc210385206"/>
      <w:r w:rsidRPr="00CC03F4">
        <w:t>6.9.1</w:t>
      </w:r>
      <w:r w:rsidRPr="00CC03F4">
        <w:tab/>
        <w:t>On-network / Regroup using a preconfigured group / Requesting a group regroup using a preconfigured group / Removing a regroup using preconfigured group / Client Originated (CO)</w:t>
      </w:r>
      <w:bookmarkEnd w:id="4"/>
    </w:p>
    <w:p w14:paraId="3C428BB4" w14:textId="77777777" w:rsidR="00F84B58" w:rsidRPr="00F84B58" w:rsidRDefault="00F84B58" w:rsidP="006A0AD1">
      <w:pPr>
        <w:pStyle w:val="Heading2"/>
      </w:pPr>
    </w:p>
    <w:sectPr w:rsidR="00F84B58" w:rsidRPr="00F84B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905F" w14:textId="77777777" w:rsidR="00233BD9" w:rsidRDefault="00233BD9">
      <w:r>
        <w:separator/>
      </w:r>
    </w:p>
  </w:endnote>
  <w:endnote w:type="continuationSeparator" w:id="0">
    <w:p w14:paraId="68A3436C" w14:textId="77777777" w:rsidR="00233BD9" w:rsidRDefault="0023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Cambria"/>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E2E68" w14:textId="77777777" w:rsidR="00233BD9" w:rsidRDefault="00233BD9">
      <w:r>
        <w:separator/>
      </w:r>
    </w:p>
  </w:footnote>
  <w:footnote w:type="continuationSeparator" w:id="0">
    <w:p w14:paraId="11038023" w14:textId="77777777" w:rsidR="00233BD9" w:rsidRDefault="00233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E14B8"/>
    <w:multiLevelType w:val="hybridMultilevel"/>
    <w:tmpl w:val="09742024"/>
    <w:lvl w:ilvl="0" w:tplc="0C846722">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59D21D1F"/>
    <w:multiLevelType w:val="hybridMultilevel"/>
    <w:tmpl w:val="7624D886"/>
    <w:lvl w:ilvl="0" w:tplc="D7DCB3FC">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1"/>
  </w:num>
  <w:num w:numId="2" w16cid:durableId="341902304">
    <w:abstractNumId w:val="5"/>
  </w:num>
  <w:num w:numId="3" w16cid:durableId="1318417764">
    <w:abstractNumId w:val="4"/>
  </w:num>
  <w:num w:numId="4" w16cid:durableId="1214120751">
    <w:abstractNumId w:val="6"/>
  </w:num>
  <w:num w:numId="5" w16cid:durableId="1586457802">
    <w:abstractNumId w:val="3"/>
  </w:num>
  <w:num w:numId="6" w16cid:durableId="1226066799">
    <w:abstractNumId w:val="9"/>
  </w:num>
  <w:num w:numId="7" w16cid:durableId="407506683">
    <w:abstractNumId w:val="8"/>
  </w:num>
  <w:num w:numId="8" w16cid:durableId="16765658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2"/>
  </w:num>
  <w:num w:numId="10" w16cid:durableId="28336176">
    <w:abstractNumId w:val="7"/>
  </w:num>
  <w:num w:numId="11" w16cid:durableId="1398673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09FF"/>
    <w:rsid w:val="000174FD"/>
    <w:rsid w:val="00021923"/>
    <w:rsid w:val="00022E4A"/>
    <w:rsid w:val="00031C5B"/>
    <w:rsid w:val="00040776"/>
    <w:rsid w:val="00042A95"/>
    <w:rsid w:val="00044C4C"/>
    <w:rsid w:val="000539E3"/>
    <w:rsid w:val="00060624"/>
    <w:rsid w:val="00070E09"/>
    <w:rsid w:val="0007116A"/>
    <w:rsid w:val="00092AF9"/>
    <w:rsid w:val="00097666"/>
    <w:rsid w:val="000A3574"/>
    <w:rsid w:val="000A4978"/>
    <w:rsid w:val="000A6394"/>
    <w:rsid w:val="000B0EE5"/>
    <w:rsid w:val="000B294F"/>
    <w:rsid w:val="000B409C"/>
    <w:rsid w:val="000B7FED"/>
    <w:rsid w:val="000C038A"/>
    <w:rsid w:val="000C63C2"/>
    <w:rsid w:val="000C6598"/>
    <w:rsid w:val="000D3065"/>
    <w:rsid w:val="000D376E"/>
    <w:rsid w:val="000D408B"/>
    <w:rsid w:val="000D44B3"/>
    <w:rsid w:val="000E2850"/>
    <w:rsid w:val="000E68B6"/>
    <w:rsid w:val="000E721B"/>
    <w:rsid w:val="000F1001"/>
    <w:rsid w:val="000F6E79"/>
    <w:rsid w:val="000F77AE"/>
    <w:rsid w:val="0011001E"/>
    <w:rsid w:val="00114F57"/>
    <w:rsid w:val="00115B55"/>
    <w:rsid w:val="001179F4"/>
    <w:rsid w:val="0013194F"/>
    <w:rsid w:val="00136C2E"/>
    <w:rsid w:val="00143534"/>
    <w:rsid w:val="00145D43"/>
    <w:rsid w:val="00161E72"/>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5240"/>
    <w:rsid w:val="001C7E5D"/>
    <w:rsid w:val="001D3039"/>
    <w:rsid w:val="001D3EA2"/>
    <w:rsid w:val="001E14E8"/>
    <w:rsid w:val="001E23DD"/>
    <w:rsid w:val="001E41F3"/>
    <w:rsid w:val="001E7C75"/>
    <w:rsid w:val="001F1138"/>
    <w:rsid w:val="001F1CEC"/>
    <w:rsid w:val="001F3E85"/>
    <w:rsid w:val="00207ECE"/>
    <w:rsid w:val="0021047F"/>
    <w:rsid w:val="002174CD"/>
    <w:rsid w:val="002201B4"/>
    <w:rsid w:val="0022402D"/>
    <w:rsid w:val="0023171C"/>
    <w:rsid w:val="00232E9D"/>
    <w:rsid w:val="00233BD9"/>
    <w:rsid w:val="00250175"/>
    <w:rsid w:val="0026004D"/>
    <w:rsid w:val="0026286E"/>
    <w:rsid w:val="00263DB9"/>
    <w:rsid w:val="002640DD"/>
    <w:rsid w:val="00266FB5"/>
    <w:rsid w:val="0027409A"/>
    <w:rsid w:val="00275D12"/>
    <w:rsid w:val="00284FEB"/>
    <w:rsid w:val="002860C4"/>
    <w:rsid w:val="002941A4"/>
    <w:rsid w:val="002A4E05"/>
    <w:rsid w:val="002B3359"/>
    <w:rsid w:val="002B3CD5"/>
    <w:rsid w:val="002B5386"/>
    <w:rsid w:val="002B5741"/>
    <w:rsid w:val="002B6EE2"/>
    <w:rsid w:val="002E472E"/>
    <w:rsid w:val="002E5667"/>
    <w:rsid w:val="002F584D"/>
    <w:rsid w:val="00305409"/>
    <w:rsid w:val="00306F60"/>
    <w:rsid w:val="003157D6"/>
    <w:rsid w:val="003159D0"/>
    <w:rsid w:val="00323700"/>
    <w:rsid w:val="003416BA"/>
    <w:rsid w:val="0034376A"/>
    <w:rsid w:val="003609EF"/>
    <w:rsid w:val="0036231A"/>
    <w:rsid w:val="0036447F"/>
    <w:rsid w:val="00374DD4"/>
    <w:rsid w:val="003830CE"/>
    <w:rsid w:val="003912BB"/>
    <w:rsid w:val="00391DD4"/>
    <w:rsid w:val="00392124"/>
    <w:rsid w:val="00395BD7"/>
    <w:rsid w:val="003B4AC8"/>
    <w:rsid w:val="003C2A22"/>
    <w:rsid w:val="003C521C"/>
    <w:rsid w:val="003E1A36"/>
    <w:rsid w:val="003F0620"/>
    <w:rsid w:val="00410371"/>
    <w:rsid w:val="00413F3F"/>
    <w:rsid w:val="004242F1"/>
    <w:rsid w:val="00434F25"/>
    <w:rsid w:val="0044193E"/>
    <w:rsid w:val="00451557"/>
    <w:rsid w:val="00471C17"/>
    <w:rsid w:val="00471DD5"/>
    <w:rsid w:val="00473CB0"/>
    <w:rsid w:val="00476F51"/>
    <w:rsid w:val="00493BAC"/>
    <w:rsid w:val="00494DD5"/>
    <w:rsid w:val="004A22B3"/>
    <w:rsid w:val="004A6EFB"/>
    <w:rsid w:val="004B5A26"/>
    <w:rsid w:val="004B6EB5"/>
    <w:rsid w:val="004B7189"/>
    <w:rsid w:val="004B75B7"/>
    <w:rsid w:val="004D1D00"/>
    <w:rsid w:val="004E44E4"/>
    <w:rsid w:val="004F115F"/>
    <w:rsid w:val="004F1B7A"/>
    <w:rsid w:val="004F6650"/>
    <w:rsid w:val="00504E16"/>
    <w:rsid w:val="00505FDE"/>
    <w:rsid w:val="00510F66"/>
    <w:rsid w:val="00511305"/>
    <w:rsid w:val="00511746"/>
    <w:rsid w:val="005141D9"/>
    <w:rsid w:val="0051580D"/>
    <w:rsid w:val="0052018A"/>
    <w:rsid w:val="0052517A"/>
    <w:rsid w:val="00547111"/>
    <w:rsid w:val="00553529"/>
    <w:rsid w:val="005542D3"/>
    <w:rsid w:val="00580002"/>
    <w:rsid w:val="00592D74"/>
    <w:rsid w:val="005944AE"/>
    <w:rsid w:val="005A0A6B"/>
    <w:rsid w:val="005A6ABC"/>
    <w:rsid w:val="005B0D0E"/>
    <w:rsid w:val="005B5838"/>
    <w:rsid w:val="005B60C3"/>
    <w:rsid w:val="005C1815"/>
    <w:rsid w:val="005C49F6"/>
    <w:rsid w:val="005C679D"/>
    <w:rsid w:val="005D141A"/>
    <w:rsid w:val="005D273A"/>
    <w:rsid w:val="005E2C44"/>
    <w:rsid w:val="005F22AC"/>
    <w:rsid w:val="005F677B"/>
    <w:rsid w:val="00602D18"/>
    <w:rsid w:val="00616D71"/>
    <w:rsid w:val="00621188"/>
    <w:rsid w:val="00623A97"/>
    <w:rsid w:val="006257ED"/>
    <w:rsid w:val="0063280F"/>
    <w:rsid w:val="006416B1"/>
    <w:rsid w:val="00644EE3"/>
    <w:rsid w:val="006506F8"/>
    <w:rsid w:val="00653DE4"/>
    <w:rsid w:val="006627C5"/>
    <w:rsid w:val="006629FD"/>
    <w:rsid w:val="00665C47"/>
    <w:rsid w:val="00675EBE"/>
    <w:rsid w:val="00676D11"/>
    <w:rsid w:val="00686BE3"/>
    <w:rsid w:val="00691A76"/>
    <w:rsid w:val="0069569D"/>
    <w:rsid w:val="00695808"/>
    <w:rsid w:val="006A0AD1"/>
    <w:rsid w:val="006A3E9C"/>
    <w:rsid w:val="006B46FB"/>
    <w:rsid w:val="006C2DCA"/>
    <w:rsid w:val="006C4485"/>
    <w:rsid w:val="006C7224"/>
    <w:rsid w:val="006D052C"/>
    <w:rsid w:val="006D2C29"/>
    <w:rsid w:val="006D5B44"/>
    <w:rsid w:val="006E21FB"/>
    <w:rsid w:val="006F36A7"/>
    <w:rsid w:val="006F4A1B"/>
    <w:rsid w:val="006F4FAB"/>
    <w:rsid w:val="00712F3F"/>
    <w:rsid w:val="00713684"/>
    <w:rsid w:val="00715E8D"/>
    <w:rsid w:val="00734A40"/>
    <w:rsid w:val="00740047"/>
    <w:rsid w:val="0074378B"/>
    <w:rsid w:val="00743A82"/>
    <w:rsid w:val="00753007"/>
    <w:rsid w:val="00761059"/>
    <w:rsid w:val="00763852"/>
    <w:rsid w:val="007861ED"/>
    <w:rsid w:val="00792342"/>
    <w:rsid w:val="007926FA"/>
    <w:rsid w:val="007977A8"/>
    <w:rsid w:val="007A34FB"/>
    <w:rsid w:val="007A62F0"/>
    <w:rsid w:val="007A713B"/>
    <w:rsid w:val="007B05D2"/>
    <w:rsid w:val="007B512A"/>
    <w:rsid w:val="007B553E"/>
    <w:rsid w:val="007C105A"/>
    <w:rsid w:val="007C1D1A"/>
    <w:rsid w:val="007C2097"/>
    <w:rsid w:val="007C2ADE"/>
    <w:rsid w:val="007D0EF5"/>
    <w:rsid w:val="007D29A9"/>
    <w:rsid w:val="007D6A07"/>
    <w:rsid w:val="007F0597"/>
    <w:rsid w:val="007F7259"/>
    <w:rsid w:val="008038EE"/>
    <w:rsid w:val="00803C35"/>
    <w:rsid w:val="00803F21"/>
    <w:rsid w:val="008040A8"/>
    <w:rsid w:val="00820AC0"/>
    <w:rsid w:val="00823837"/>
    <w:rsid w:val="00823959"/>
    <w:rsid w:val="008279FA"/>
    <w:rsid w:val="00835F91"/>
    <w:rsid w:val="00836AB1"/>
    <w:rsid w:val="00837630"/>
    <w:rsid w:val="00847296"/>
    <w:rsid w:val="00852B2D"/>
    <w:rsid w:val="00855856"/>
    <w:rsid w:val="008626E7"/>
    <w:rsid w:val="00864901"/>
    <w:rsid w:val="00870EE7"/>
    <w:rsid w:val="008710B4"/>
    <w:rsid w:val="00871997"/>
    <w:rsid w:val="008757FF"/>
    <w:rsid w:val="0088031A"/>
    <w:rsid w:val="008863B9"/>
    <w:rsid w:val="008879E0"/>
    <w:rsid w:val="00891C45"/>
    <w:rsid w:val="0089233F"/>
    <w:rsid w:val="008941FF"/>
    <w:rsid w:val="008978CE"/>
    <w:rsid w:val="00897C22"/>
    <w:rsid w:val="008A19CF"/>
    <w:rsid w:val="008A45A6"/>
    <w:rsid w:val="008A713C"/>
    <w:rsid w:val="008B1CFB"/>
    <w:rsid w:val="008B45D7"/>
    <w:rsid w:val="008B4942"/>
    <w:rsid w:val="008B563E"/>
    <w:rsid w:val="008C533C"/>
    <w:rsid w:val="008D3CCC"/>
    <w:rsid w:val="008D72FA"/>
    <w:rsid w:val="008E1E52"/>
    <w:rsid w:val="008E568F"/>
    <w:rsid w:val="008E655B"/>
    <w:rsid w:val="008F3789"/>
    <w:rsid w:val="008F686C"/>
    <w:rsid w:val="00905886"/>
    <w:rsid w:val="009062D4"/>
    <w:rsid w:val="00906CDB"/>
    <w:rsid w:val="0091247D"/>
    <w:rsid w:val="00913FD5"/>
    <w:rsid w:val="009148DE"/>
    <w:rsid w:val="00917954"/>
    <w:rsid w:val="00932BD9"/>
    <w:rsid w:val="00941E30"/>
    <w:rsid w:val="009531B0"/>
    <w:rsid w:val="009566BA"/>
    <w:rsid w:val="00967309"/>
    <w:rsid w:val="0097106B"/>
    <w:rsid w:val="00973C82"/>
    <w:rsid w:val="009741B3"/>
    <w:rsid w:val="00975076"/>
    <w:rsid w:val="009777D9"/>
    <w:rsid w:val="00983884"/>
    <w:rsid w:val="00991B88"/>
    <w:rsid w:val="009A5753"/>
    <w:rsid w:val="009A579D"/>
    <w:rsid w:val="009A5E82"/>
    <w:rsid w:val="009A6D32"/>
    <w:rsid w:val="009B51BF"/>
    <w:rsid w:val="009C0496"/>
    <w:rsid w:val="009C1C5D"/>
    <w:rsid w:val="009C4849"/>
    <w:rsid w:val="009D7492"/>
    <w:rsid w:val="009E17DC"/>
    <w:rsid w:val="009E3297"/>
    <w:rsid w:val="009F541A"/>
    <w:rsid w:val="009F734F"/>
    <w:rsid w:val="00A06361"/>
    <w:rsid w:val="00A0661F"/>
    <w:rsid w:val="00A06CF7"/>
    <w:rsid w:val="00A129DF"/>
    <w:rsid w:val="00A23BB5"/>
    <w:rsid w:val="00A246B6"/>
    <w:rsid w:val="00A26B74"/>
    <w:rsid w:val="00A31859"/>
    <w:rsid w:val="00A42E69"/>
    <w:rsid w:val="00A42F6E"/>
    <w:rsid w:val="00A47E70"/>
    <w:rsid w:val="00A50CF0"/>
    <w:rsid w:val="00A54C69"/>
    <w:rsid w:val="00A54C79"/>
    <w:rsid w:val="00A60759"/>
    <w:rsid w:val="00A61E07"/>
    <w:rsid w:val="00A6436B"/>
    <w:rsid w:val="00A66E2F"/>
    <w:rsid w:val="00A671C5"/>
    <w:rsid w:val="00A7086C"/>
    <w:rsid w:val="00A7273E"/>
    <w:rsid w:val="00A75249"/>
    <w:rsid w:val="00A7671C"/>
    <w:rsid w:val="00A923F4"/>
    <w:rsid w:val="00A96063"/>
    <w:rsid w:val="00AA27F0"/>
    <w:rsid w:val="00AA2CBC"/>
    <w:rsid w:val="00AB2264"/>
    <w:rsid w:val="00AC070E"/>
    <w:rsid w:val="00AC090C"/>
    <w:rsid w:val="00AC5091"/>
    <w:rsid w:val="00AC5820"/>
    <w:rsid w:val="00AD1CD8"/>
    <w:rsid w:val="00AD6DB0"/>
    <w:rsid w:val="00AE3780"/>
    <w:rsid w:val="00AE4BCE"/>
    <w:rsid w:val="00AE587A"/>
    <w:rsid w:val="00AE65FA"/>
    <w:rsid w:val="00AE6F37"/>
    <w:rsid w:val="00AF62DD"/>
    <w:rsid w:val="00B02F4A"/>
    <w:rsid w:val="00B14460"/>
    <w:rsid w:val="00B24E9C"/>
    <w:rsid w:val="00B258BB"/>
    <w:rsid w:val="00B31F9C"/>
    <w:rsid w:val="00B36D49"/>
    <w:rsid w:val="00B44A0B"/>
    <w:rsid w:val="00B464DF"/>
    <w:rsid w:val="00B50F9B"/>
    <w:rsid w:val="00B67B97"/>
    <w:rsid w:val="00B7702D"/>
    <w:rsid w:val="00B879C4"/>
    <w:rsid w:val="00B968C8"/>
    <w:rsid w:val="00BA3EC5"/>
    <w:rsid w:val="00BA4ABB"/>
    <w:rsid w:val="00BA51D9"/>
    <w:rsid w:val="00BA5255"/>
    <w:rsid w:val="00BB3FCD"/>
    <w:rsid w:val="00BB5DFC"/>
    <w:rsid w:val="00BC23EC"/>
    <w:rsid w:val="00BD1845"/>
    <w:rsid w:val="00BD279D"/>
    <w:rsid w:val="00BD6BB8"/>
    <w:rsid w:val="00BE2DF7"/>
    <w:rsid w:val="00BE3638"/>
    <w:rsid w:val="00BE3E0F"/>
    <w:rsid w:val="00BE4807"/>
    <w:rsid w:val="00BF04ED"/>
    <w:rsid w:val="00BF67FB"/>
    <w:rsid w:val="00C010E0"/>
    <w:rsid w:val="00C02619"/>
    <w:rsid w:val="00C13B86"/>
    <w:rsid w:val="00C34D20"/>
    <w:rsid w:val="00C42253"/>
    <w:rsid w:val="00C46EC9"/>
    <w:rsid w:val="00C50CD9"/>
    <w:rsid w:val="00C570BC"/>
    <w:rsid w:val="00C57F3D"/>
    <w:rsid w:val="00C66BA2"/>
    <w:rsid w:val="00C73F8C"/>
    <w:rsid w:val="00C747E8"/>
    <w:rsid w:val="00C75C96"/>
    <w:rsid w:val="00C768D3"/>
    <w:rsid w:val="00C870F6"/>
    <w:rsid w:val="00C95985"/>
    <w:rsid w:val="00CA61BE"/>
    <w:rsid w:val="00CC5026"/>
    <w:rsid w:val="00CC68D0"/>
    <w:rsid w:val="00CD51DC"/>
    <w:rsid w:val="00CD7EFC"/>
    <w:rsid w:val="00CE566C"/>
    <w:rsid w:val="00D038B7"/>
    <w:rsid w:val="00D03F9A"/>
    <w:rsid w:val="00D06D51"/>
    <w:rsid w:val="00D13831"/>
    <w:rsid w:val="00D138DD"/>
    <w:rsid w:val="00D15344"/>
    <w:rsid w:val="00D231F4"/>
    <w:rsid w:val="00D24991"/>
    <w:rsid w:val="00D35157"/>
    <w:rsid w:val="00D35CA9"/>
    <w:rsid w:val="00D36197"/>
    <w:rsid w:val="00D412A6"/>
    <w:rsid w:val="00D44D71"/>
    <w:rsid w:val="00D45FAA"/>
    <w:rsid w:val="00D50255"/>
    <w:rsid w:val="00D66520"/>
    <w:rsid w:val="00D674C5"/>
    <w:rsid w:val="00D8276D"/>
    <w:rsid w:val="00D82A44"/>
    <w:rsid w:val="00D82FC4"/>
    <w:rsid w:val="00D84790"/>
    <w:rsid w:val="00D84AE9"/>
    <w:rsid w:val="00D869F4"/>
    <w:rsid w:val="00D9124E"/>
    <w:rsid w:val="00D9660F"/>
    <w:rsid w:val="00DA0780"/>
    <w:rsid w:val="00DA19CB"/>
    <w:rsid w:val="00DA5AC2"/>
    <w:rsid w:val="00DA693B"/>
    <w:rsid w:val="00DB4C41"/>
    <w:rsid w:val="00DC2B25"/>
    <w:rsid w:val="00DD1E76"/>
    <w:rsid w:val="00DE15AB"/>
    <w:rsid w:val="00DE34CF"/>
    <w:rsid w:val="00DE4765"/>
    <w:rsid w:val="00DF126E"/>
    <w:rsid w:val="00DF395B"/>
    <w:rsid w:val="00DF497C"/>
    <w:rsid w:val="00DF5048"/>
    <w:rsid w:val="00DF522C"/>
    <w:rsid w:val="00E03095"/>
    <w:rsid w:val="00E031FE"/>
    <w:rsid w:val="00E06EA9"/>
    <w:rsid w:val="00E13F3D"/>
    <w:rsid w:val="00E2288D"/>
    <w:rsid w:val="00E2303E"/>
    <w:rsid w:val="00E24B3D"/>
    <w:rsid w:val="00E34898"/>
    <w:rsid w:val="00E34FDD"/>
    <w:rsid w:val="00E365D1"/>
    <w:rsid w:val="00E42A76"/>
    <w:rsid w:val="00E44456"/>
    <w:rsid w:val="00E454C4"/>
    <w:rsid w:val="00E53A57"/>
    <w:rsid w:val="00E548A5"/>
    <w:rsid w:val="00E61508"/>
    <w:rsid w:val="00E61B45"/>
    <w:rsid w:val="00E87AF4"/>
    <w:rsid w:val="00E96094"/>
    <w:rsid w:val="00EA4DA3"/>
    <w:rsid w:val="00EB09B7"/>
    <w:rsid w:val="00EB2AB0"/>
    <w:rsid w:val="00EB741B"/>
    <w:rsid w:val="00EC4F7B"/>
    <w:rsid w:val="00ED65BD"/>
    <w:rsid w:val="00EE1476"/>
    <w:rsid w:val="00EE4CB6"/>
    <w:rsid w:val="00EE5660"/>
    <w:rsid w:val="00EE7D7C"/>
    <w:rsid w:val="00EF6A8D"/>
    <w:rsid w:val="00F013F3"/>
    <w:rsid w:val="00F107C0"/>
    <w:rsid w:val="00F224C3"/>
    <w:rsid w:val="00F23D7A"/>
    <w:rsid w:val="00F25D98"/>
    <w:rsid w:val="00F300FB"/>
    <w:rsid w:val="00F334CA"/>
    <w:rsid w:val="00F352D7"/>
    <w:rsid w:val="00F42206"/>
    <w:rsid w:val="00F4233F"/>
    <w:rsid w:val="00F509B7"/>
    <w:rsid w:val="00F52C46"/>
    <w:rsid w:val="00F60DEC"/>
    <w:rsid w:val="00F66534"/>
    <w:rsid w:val="00F84B58"/>
    <w:rsid w:val="00F85D8F"/>
    <w:rsid w:val="00F94E1A"/>
    <w:rsid w:val="00F94E1E"/>
    <w:rsid w:val="00FA4B2E"/>
    <w:rsid w:val="00FA6737"/>
    <w:rsid w:val="00FB49D2"/>
    <w:rsid w:val="00FB6386"/>
    <w:rsid w:val="00FC5F6B"/>
    <w:rsid w:val="00FD17D0"/>
    <w:rsid w:val="00FE0ED0"/>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2740</TotalTime>
  <Pages>2</Pages>
  <Words>273</Words>
  <Characters>1933</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291</cp:revision>
  <cp:lastPrinted>1899-12-31T23:00:00Z</cp:lastPrinted>
  <dcterms:created xsi:type="dcterms:W3CDTF">2025-02-04T12:39:00Z</dcterms:created>
  <dcterms:modified xsi:type="dcterms:W3CDTF">2025-11-07T13:30:00Z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